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48A565FD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221C36" w:rsidRPr="00221C36">
        <w:rPr>
          <w:b/>
          <w:i/>
          <w:noProof/>
          <w:sz w:val="28"/>
        </w:rPr>
        <w:t>2200247</w:t>
      </w:r>
    </w:p>
    <w:p w14:paraId="3A8FC4A9" w14:textId="58CA7865" w:rsidR="0072501C" w:rsidRDefault="00355AAF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25 </w:t>
      </w:r>
      <w:proofErr w:type="gramStart"/>
      <w:r w:rsidR="00587960">
        <w:rPr>
          <w:b/>
          <w:sz w:val="24"/>
          <w:szCs w:val="24"/>
          <w:lang w:eastAsia="zh-CN"/>
        </w:rPr>
        <w:t>January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EA68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EA68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2A1124D" w:rsidR="001E41F3" w:rsidRPr="00587FE9" w:rsidRDefault="00A95F05" w:rsidP="00A95F05">
            <w:pPr>
              <w:pStyle w:val="CRCoverPage"/>
              <w:ind w:left="100"/>
              <w:rPr>
                <w:lang w:val="en-CN"/>
              </w:rPr>
            </w:pPr>
            <w:r w:rsidRPr="00A95F05">
              <w:rPr>
                <w:lang w:val="en-CN"/>
              </w:rPr>
              <w:t>CR on L1-RSRP measurement in FR1 HST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3297A96" w:rsidR="001E41F3" w:rsidRDefault="00EA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C36" w:rsidRPr="00221C36">
              <w:rPr>
                <w:noProof/>
              </w:rPr>
              <w:t>NR_HST_FR1_enh-Core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EA68A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01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EA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49991" w14:textId="77777777" w:rsidR="002A2393" w:rsidRDefault="003B5100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RAN4#</w:t>
            </w:r>
            <w:r w:rsidR="00BE4B0B">
              <w:rPr>
                <w:noProof/>
              </w:rPr>
              <w:t xml:space="preserve">101e, it was agreed to </w:t>
            </w:r>
            <w:r w:rsidR="00911300">
              <w:rPr>
                <w:noProof/>
              </w:rPr>
              <w:t>introduce L1-RSRP measurement requirement for FR1 HST enhancement (</w:t>
            </w:r>
            <w:r w:rsidR="00911300" w:rsidRPr="00911300">
              <w:rPr>
                <w:bCs/>
                <w:noProof/>
              </w:rPr>
              <w:t>R4-2120285</w:t>
            </w:r>
            <w:r w:rsidR="00911300">
              <w:rPr>
                <w:noProof/>
              </w:rPr>
              <w:t>).</w:t>
            </w:r>
          </w:p>
          <w:p w14:paraId="589E0378" w14:textId="77777777" w:rsidR="00911300" w:rsidRDefault="00911300" w:rsidP="002832F2">
            <w:pPr>
              <w:pStyle w:val="CRCoverPage"/>
              <w:spacing w:after="0"/>
              <w:rPr>
                <w:noProof/>
              </w:rPr>
            </w:pPr>
          </w:p>
          <w:p w14:paraId="3F2DC44C" w14:textId="2E20BD1B" w:rsidR="00911300" w:rsidRDefault="00911300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was agreed </w:t>
            </w:r>
            <w:r w:rsidRPr="00911300">
              <w:rPr>
                <w:noProof/>
              </w:rPr>
              <w:t>R4-2105793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in that:</w:t>
            </w:r>
          </w:p>
          <w:p w14:paraId="317CB95E" w14:textId="77777777" w:rsidR="00911300" w:rsidRPr="00911300" w:rsidRDefault="00911300" w:rsidP="00911300">
            <w:pPr>
              <w:pStyle w:val="CRCoverPage"/>
              <w:numPr>
                <w:ilvl w:val="0"/>
                <w:numId w:val="10"/>
              </w:numPr>
              <w:rPr>
                <w:noProof/>
                <w:lang w:val="en-CN"/>
              </w:rPr>
            </w:pPr>
            <w:r w:rsidRPr="00911300">
              <w:rPr>
                <w:noProof/>
                <w:lang w:val="en-US"/>
              </w:rPr>
              <w:t>L1-RSRP</w:t>
            </w:r>
          </w:p>
          <w:p w14:paraId="18E00A3E" w14:textId="77777777" w:rsidR="00911300" w:rsidRPr="00911300" w:rsidRDefault="00911300" w:rsidP="0091130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  <w:lang w:val="en-CN"/>
              </w:rPr>
            </w:pPr>
            <w:r w:rsidRPr="00911300">
              <w:rPr>
                <w:noProof/>
                <w:lang w:val="en-US"/>
              </w:rPr>
              <w:t>Reuse the SSB- and CSI-RS-based L1-RSRP enhancement for Rel-16 HST PCells for Rel-17 HST Scells</w:t>
            </w:r>
          </w:p>
          <w:p w14:paraId="7D7C2B85" w14:textId="7A2A40AE" w:rsidR="001E2D4E" w:rsidRPr="00911300" w:rsidRDefault="001E2D4E" w:rsidP="005C7CEF">
            <w:pPr>
              <w:pStyle w:val="CRCoverPage"/>
              <w:spacing w:after="0"/>
              <w:rPr>
                <w:noProof/>
                <w:lang w:val="en-CN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E4F66A3" w:rsidR="00A272C5" w:rsidRPr="00B3607B" w:rsidRDefault="005C7CEF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Update L1-RSRP measurement requirements for R17 FR1 HST enhancement.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3A04C21" w:rsidR="00A272C5" w:rsidRPr="008B047F" w:rsidRDefault="005C7CEF" w:rsidP="00A272C5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It is unclear whether and how to apply L1-RSRP measurement requirements for R17 HST capable UE.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4CD5D30" w:rsidR="00A272C5" w:rsidRDefault="004334CC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3BECB82F" w14:textId="77777777" w:rsidR="004334CC" w:rsidRPr="009C5807" w:rsidRDefault="004334CC" w:rsidP="004334CC">
      <w:pPr>
        <w:pStyle w:val="Heading2"/>
      </w:pPr>
      <w:bookmarkStart w:id="2" w:name="_Toc383690989"/>
      <w:r w:rsidRPr="009C5807">
        <w:t>9.5</w:t>
      </w:r>
      <w:r w:rsidRPr="009C5807">
        <w:tab/>
        <w:t>L1-RSRP measurements for Reporting</w:t>
      </w:r>
    </w:p>
    <w:p w14:paraId="0362A551" w14:textId="77777777" w:rsidR="004334CC" w:rsidRPr="009C5807" w:rsidRDefault="004334CC" w:rsidP="004334CC">
      <w:pPr>
        <w:pStyle w:val="Heading3"/>
      </w:pPr>
      <w:r w:rsidRPr="009C5807">
        <w:t>9.5.1</w:t>
      </w:r>
      <w:r w:rsidRPr="009C5807">
        <w:tab/>
        <w:t>Introduction</w:t>
      </w:r>
    </w:p>
    <w:p w14:paraId="7A6CB76A" w14:textId="77777777" w:rsidR="004334CC" w:rsidRPr="009C5807" w:rsidRDefault="004334CC" w:rsidP="004334CC">
      <w:r w:rsidRPr="009C5807">
        <w:t xml:space="preserve">When configured by the network, the UE shall be able to perform L1-RSRP measurements of configured CSI-RS, SSB or CSI-RS and SSB resources for L1-RSRP. The measurements shall be performed for a serving cell, including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, or </w:t>
      </w:r>
      <w:proofErr w:type="spellStart"/>
      <w:r w:rsidRPr="009C5807">
        <w:t>SCell</w:t>
      </w:r>
      <w:proofErr w:type="spellEnd"/>
      <w:r w:rsidRPr="009C5807">
        <w:t>, on the resources configured for L1-RSRP measurements within the active BWP.</w:t>
      </w:r>
    </w:p>
    <w:p w14:paraId="37C5570B" w14:textId="77777777" w:rsidR="004334CC" w:rsidRPr="009C5807" w:rsidRDefault="004334CC" w:rsidP="004334CC">
      <w:r w:rsidRPr="009C5807">
        <w:t xml:space="preserve">The UE shall be able to measure all CSI-RS resources and/or SSB resources of the </w:t>
      </w:r>
      <w:proofErr w:type="spellStart"/>
      <w:r w:rsidRPr="009C5807">
        <w:rPr>
          <w:i/>
        </w:rPr>
        <w:t>nzp</w:t>
      </w:r>
      <w:proofErr w:type="spellEnd"/>
      <w:r w:rsidRPr="009C5807">
        <w:rPr>
          <w:i/>
        </w:rPr>
        <w:t>-CSI-RS-</w:t>
      </w:r>
      <w:proofErr w:type="spellStart"/>
      <w:r w:rsidRPr="009C5807">
        <w:rPr>
          <w:i/>
        </w:rPr>
        <w:t>ResourceSet</w:t>
      </w:r>
      <w:proofErr w:type="spellEnd"/>
      <w:r w:rsidRPr="009C5807">
        <w:rPr>
          <w:i/>
        </w:rPr>
        <w:t xml:space="preserve"> </w:t>
      </w:r>
      <w:r w:rsidRPr="009C5807">
        <w:t>and/or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csi</w:t>
      </w:r>
      <w:proofErr w:type="spellEnd"/>
      <w:r w:rsidRPr="009C5807">
        <w:rPr>
          <w:i/>
        </w:rPr>
        <w:t>-SSB-</w:t>
      </w:r>
      <w:proofErr w:type="spellStart"/>
      <w:r w:rsidRPr="009C5807">
        <w:rPr>
          <w:i/>
        </w:rPr>
        <w:t>ResourceSet</w:t>
      </w:r>
      <w:proofErr w:type="spellEnd"/>
      <w:r w:rsidRPr="009C5807">
        <w:t xml:space="preserve"> within the CSI-</w:t>
      </w:r>
      <w:proofErr w:type="spellStart"/>
      <w:r w:rsidRPr="009C5807">
        <w:t>Resource</w:t>
      </w:r>
      <w:r w:rsidRPr="009C5807">
        <w:rPr>
          <w:i/>
        </w:rPr>
        <w:t>Config</w:t>
      </w:r>
      <w:proofErr w:type="spellEnd"/>
      <w:r w:rsidRPr="009C5807">
        <w:t xml:space="preserve"> settings configured for L1-RSRP for the active BWP, provided that the number of resources does not exceed the UE capability indicated by </w:t>
      </w:r>
      <w:proofErr w:type="spellStart"/>
      <w:r w:rsidRPr="009C5807">
        <w:rPr>
          <w:i/>
        </w:rPr>
        <w:t>beamManagementSSB</w:t>
      </w:r>
      <w:proofErr w:type="spellEnd"/>
      <w:r w:rsidRPr="009C5807">
        <w:rPr>
          <w:i/>
        </w:rPr>
        <w:t>-CSI-RS</w:t>
      </w:r>
      <w:r w:rsidRPr="009C5807">
        <w:t>.</w:t>
      </w:r>
    </w:p>
    <w:p w14:paraId="28A90C73" w14:textId="77777777" w:rsidR="004334CC" w:rsidRDefault="004334CC" w:rsidP="004334CC">
      <w:r w:rsidRPr="009C5807">
        <w:rPr>
          <w:lang w:val="en-US"/>
        </w:rPr>
        <w:t>The UE shall report the measurement quantity (</w:t>
      </w:r>
      <w:proofErr w:type="spellStart"/>
      <w:r w:rsidRPr="009C5807">
        <w:rPr>
          <w:i/>
          <w:lang w:val="en-US"/>
        </w:rPr>
        <w:t>reportQuantity</w:t>
      </w:r>
      <w:proofErr w:type="spellEnd"/>
      <w:r w:rsidRPr="009C5807">
        <w:rPr>
          <w:lang w:val="en-US"/>
        </w:rPr>
        <w:t xml:space="preserve">) and send periodic, semi-persistent or aperiodic reports, according to the </w:t>
      </w:r>
      <w:proofErr w:type="spellStart"/>
      <w:r w:rsidRPr="009C5807">
        <w:rPr>
          <w:i/>
          <w:lang w:val="en-US"/>
        </w:rPr>
        <w:t>reportConfigType</w:t>
      </w:r>
      <w:proofErr w:type="spellEnd"/>
      <w:r w:rsidRPr="009C5807">
        <w:rPr>
          <w:lang w:val="en-US"/>
        </w:rPr>
        <w:t xml:space="preserve"> according to the CSI reporting configuration(s) (</w:t>
      </w:r>
      <w:r w:rsidRPr="009C5807">
        <w:rPr>
          <w:i/>
          <w:lang w:val="en-US"/>
        </w:rPr>
        <w:t>CSI-</w:t>
      </w:r>
      <w:proofErr w:type="spellStart"/>
      <w:r w:rsidRPr="009C5807">
        <w:rPr>
          <w:i/>
          <w:lang w:val="en-US"/>
        </w:rPr>
        <w:t>ReportConfig</w:t>
      </w:r>
      <w:proofErr w:type="spellEnd"/>
      <w:r w:rsidRPr="009C5807">
        <w:rPr>
          <w:lang w:val="en-US"/>
        </w:rPr>
        <w:t>) for the active BWP</w:t>
      </w:r>
      <w:r w:rsidRPr="009C5807">
        <w:t>.</w:t>
      </w:r>
    </w:p>
    <w:p w14:paraId="784F6E3E" w14:textId="77777777" w:rsidR="004334CC" w:rsidRPr="009C5807" w:rsidRDefault="004334CC" w:rsidP="004334CC">
      <w:r>
        <w:t>In EN-DC and NE-DC operation, when the UE is configured to perform E-UTRA</w:t>
      </w:r>
      <w:r w:rsidRPr="004D7824">
        <w:t xml:space="preserve"> SRS carrier-based switching</w:t>
      </w:r>
      <w:r>
        <w:t xml:space="preserve"> an additional delay can be expected in FR1 </w:t>
      </w:r>
      <w:r w:rsidRPr="004D7824">
        <w:t>if the UE is capable of per-FR gap, or</w:t>
      </w:r>
      <w:r>
        <w:t xml:space="preserve"> an additional delay can be expected </w:t>
      </w:r>
      <w:r w:rsidRPr="004D7824">
        <w:t xml:space="preserve">in </w:t>
      </w:r>
      <w:r>
        <w:t>both</w:t>
      </w:r>
      <w:r w:rsidRPr="004D7824">
        <w:t xml:space="preserve"> FR1 </w:t>
      </w:r>
      <w:r>
        <w:t>and</w:t>
      </w:r>
      <w:r w:rsidRPr="004D7824">
        <w:t xml:space="preserve"> FR2 if the UE is not capable of per-FR gap</w:t>
      </w:r>
      <w:r>
        <w:t>.</w:t>
      </w:r>
    </w:p>
    <w:p w14:paraId="1A4531E4" w14:textId="77777777" w:rsidR="004334CC" w:rsidRPr="009C5807" w:rsidRDefault="004334CC" w:rsidP="004334CC">
      <w:pPr>
        <w:pStyle w:val="Heading3"/>
      </w:pPr>
      <w:r w:rsidRPr="009C5807">
        <w:t>9.5.2</w:t>
      </w:r>
      <w:r w:rsidRPr="009C5807">
        <w:tab/>
        <w:t>Requirements applicability</w:t>
      </w:r>
    </w:p>
    <w:p w14:paraId="6B97CAEC" w14:textId="77777777" w:rsidR="004334CC" w:rsidRPr="009C5807" w:rsidRDefault="004334CC" w:rsidP="004334CC">
      <w:r w:rsidRPr="009C5807">
        <w:t>The requirements in clause 9.5 apply, provided:</w:t>
      </w:r>
    </w:p>
    <w:p w14:paraId="3950AA6F" w14:textId="77777777" w:rsidR="004334CC" w:rsidRPr="009C5807" w:rsidRDefault="004334CC" w:rsidP="004334CC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66A730F9" w14:textId="77777777" w:rsidR="004334CC" w:rsidRPr="009C5807" w:rsidRDefault="004334CC" w:rsidP="004334CC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370EB9B1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4AF69118" w14:textId="77777777" w:rsidR="004334CC" w:rsidRPr="009C5807" w:rsidRDefault="004334CC" w:rsidP="004334CC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70291EBB" w14:textId="77777777" w:rsidR="004334CC" w:rsidRPr="009C5807" w:rsidRDefault="004334CC" w:rsidP="004334CC">
      <w:pPr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748CE40A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5C155A6D" w14:textId="77777777" w:rsidR="004334CC" w:rsidRPr="009C5807" w:rsidRDefault="004334CC" w:rsidP="004334CC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3A3AFF1C" w14:textId="77777777" w:rsidR="004334CC" w:rsidRPr="009C5807" w:rsidRDefault="004334CC" w:rsidP="004334CC">
      <w:r w:rsidRPr="009C5807">
        <w:t>A CSI-RS and SSB resource configured for L1-RSRP shall be considered measurable when the measurable resource conditions are met for both CSI-RS resource and SSB resource.</w:t>
      </w:r>
    </w:p>
    <w:p w14:paraId="0459A426" w14:textId="77777777" w:rsidR="004334CC" w:rsidRPr="009C5807" w:rsidRDefault="004334CC" w:rsidP="004334CC">
      <w:r w:rsidRPr="009C5807">
        <w:t>Requirements are defined for periodic, semi-persistent and aperiodic resources.</w:t>
      </w:r>
    </w:p>
    <w:p w14:paraId="7DFB0A83" w14:textId="77777777" w:rsidR="004334CC" w:rsidRPr="009C5807" w:rsidRDefault="004334CC" w:rsidP="004334CC">
      <w:pPr>
        <w:pStyle w:val="Heading3"/>
      </w:pPr>
      <w:r w:rsidRPr="009C5807">
        <w:t>9.5.3</w:t>
      </w:r>
      <w:r w:rsidRPr="009C5807">
        <w:tab/>
        <w:t>Measurement Reporting Requirements</w:t>
      </w:r>
    </w:p>
    <w:p w14:paraId="22CF3316" w14:textId="77777777" w:rsidR="004334CC" w:rsidRPr="009C5807" w:rsidRDefault="004334CC" w:rsidP="004334CC">
      <w:r w:rsidRPr="009C5807">
        <w:t>The UE shall send L1-RSRP reports only for report configurations configured for the active BWP.</w:t>
      </w:r>
    </w:p>
    <w:p w14:paraId="01E79143" w14:textId="77777777" w:rsidR="004334CC" w:rsidRDefault="004334CC" w:rsidP="004334CC">
      <w:r w:rsidRPr="009C5807">
        <w:t xml:space="preserve">The UE shall report the L1-RSRP value as a 7-bit value in the range [-140, -44] dBm with 1dB step size according to clause 10.1.19 for FR1 and 10.1.20 for FR2 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one. </w:t>
      </w:r>
      <w:r w:rsidRPr="009C5807">
        <w:t xml:space="preserve">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be larger than one, or if </w:t>
      </w:r>
      <w:proofErr w:type="spellStart"/>
      <w:r w:rsidRPr="009C5807">
        <w:rPr>
          <w:i/>
          <w:iCs/>
        </w:rPr>
        <w:t>groupBasedBeamReporting</w:t>
      </w:r>
      <w:proofErr w:type="spellEnd"/>
      <w:r w:rsidRPr="009C5807">
        <w:rPr>
          <w:iCs/>
        </w:rPr>
        <w:t xml:space="preserve"> is enabled, </w:t>
      </w:r>
      <w:r w:rsidRPr="009C5807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14:paraId="2BBC68A5" w14:textId="77777777" w:rsidR="004334CC" w:rsidRPr="009C5807" w:rsidRDefault="004334CC" w:rsidP="004334CC">
      <w:r>
        <w:t>In EN-DC and NE-DC operation, when the UE is configured to perform E-UTRA</w:t>
      </w:r>
      <w:r w:rsidRPr="004D7824">
        <w:t xml:space="preserve"> SRS carrier-based switching</w:t>
      </w:r>
      <w:r>
        <w:t xml:space="preserve"> an additional delay can be expected in FR1 </w:t>
      </w:r>
      <w:r w:rsidRPr="004D7824">
        <w:t>if the UE is capable of per-FR gap, or</w:t>
      </w:r>
      <w:r>
        <w:t xml:space="preserve"> an additional delay can be expected </w:t>
      </w:r>
      <w:r w:rsidRPr="004D7824">
        <w:t xml:space="preserve">in </w:t>
      </w:r>
      <w:r>
        <w:t>both</w:t>
      </w:r>
      <w:r w:rsidRPr="004D7824">
        <w:t xml:space="preserve"> FR1 </w:t>
      </w:r>
      <w:r>
        <w:t>and</w:t>
      </w:r>
      <w:r w:rsidRPr="004D7824">
        <w:t xml:space="preserve"> FR2 if the UE is not capable of per-FR gap</w:t>
      </w:r>
      <w:r>
        <w:t>.</w:t>
      </w:r>
    </w:p>
    <w:p w14:paraId="76074959" w14:textId="77777777" w:rsidR="004334CC" w:rsidRPr="009C5807" w:rsidRDefault="004334CC" w:rsidP="004334CC">
      <w:pPr>
        <w:pStyle w:val="Heading4"/>
      </w:pPr>
      <w:r w:rsidRPr="009C5807">
        <w:lastRenderedPageBreak/>
        <w:t>9.5.3.1</w:t>
      </w:r>
      <w:r w:rsidRPr="009C5807">
        <w:tab/>
        <w:t>Periodic Reporting</w:t>
      </w:r>
    </w:p>
    <w:p w14:paraId="1095D026" w14:textId="77777777" w:rsidR="004334CC" w:rsidRPr="009C5807" w:rsidRDefault="004334CC" w:rsidP="004334CC">
      <w:r w:rsidRPr="009C5807">
        <w:t>Reported L1-RSRP measurements contained in periodic L1-RSRP measurement reports shall meet the requirements in clauses 10.1.19 for FR1 and 10.1.20 for FR2, respectively.</w:t>
      </w:r>
    </w:p>
    <w:p w14:paraId="5E5EFC2C" w14:textId="77777777" w:rsidR="004334CC" w:rsidRPr="009C5807" w:rsidRDefault="004334CC" w:rsidP="004334CC">
      <w:r w:rsidRPr="009C5807">
        <w:t>The UE shall only send periodic L1-RSRP measurement reports for an active BWP.</w:t>
      </w:r>
    </w:p>
    <w:p w14:paraId="7CFD10ED" w14:textId="77777777" w:rsidR="004334CC" w:rsidRPr="009C5807" w:rsidRDefault="004334CC" w:rsidP="004334CC">
      <w:r w:rsidRPr="009C5807">
        <w:t>The UE shall transmit the periodic L1-RSRP reporting on PUCCH over the air interface according to the periodicity defined in clause 5.2.1.4 in TS 38.214 [26].</w:t>
      </w:r>
    </w:p>
    <w:p w14:paraId="137F5859" w14:textId="77777777" w:rsidR="004334CC" w:rsidRPr="009C5807" w:rsidRDefault="004334CC" w:rsidP="004334CC">
      <w:pPr>
        <w:pStyle w:val="Heading4"/>
      </w:pPr>
      <w:r w:rsidRPr="009C5807">
        <w:t>9.5.3.2</w:t>
      </w:r>
      <w:r w:rsidRPr="009C5807">
        <w:tab/>
        <w:t>Semi-Persistent Reporting</w:t>
      </w:r>
    </w:p>
    <w:p w14:paraId="176D18BD" w14:textId="77777777" w:rsidR="004334CC" w:rsidRPr="009C5807" w:rsidRDefault="004334CC" w:rsidP="004334CC">
      <w:r w:rsidRPr="009C5807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4F5ACC4C" w14:textId="77777777" w:rsidR="004334CC" w:rsidRPr="009C5807" w:rsidRDefault="004334CC" w:rsidP="004334CC">
      <w:r w:rsidRPr="009C5807">
        <w:t>The UE shall only send semi-persistent L1-RSRP measurement reports on PUSCH, if a DCI request has been received.</w:t>
      </w:r>
    </w:p>
    <w:p w14:paraId="695C5DF1" w14:textId="77777777" w:rsidR="004334CC" w:rsidRPr="009C5807" w:rsidRDefault="004334CC" w:rsidP="004334CC">
      <w:r w:rsidRPr="009C5807">
        <w:t>The UE shall only send semi-persistent L1-RSRP measurement reports on PUCCH, if an activation command [7] has been received.</w:t>
      </w:r>
    </w:p>
    <w:p w14:paraId="178CDAB1" w14:textId="77777777" w:rsidR="004334CC" w:rsidRPr="009C5807" w:rsidRDefault="004334CC" w:rsidP="004334CC">
      <w:r w:rsidRPr="009C5807">
        <w:t>The UE shall transmit the semi-persistent L1-RSRP reporting on PUSCH or PUCCH over the air interface according to the periodicity defined in clause 5.2.1.4 in TS 38.214 [26].</w:t>
      </w:r>
    </w:p>
    <w:p w14:paraId="11AE809C" w14:textId="77777777" w:rsidR="004334CC" w:rsidRPr="009C5807" w:rsidRDefault="004334CC" w:rsidP="004334CC">
      <w:pPr>
        <w:pStyle w:val="Heading4"/>
      </w:pPr>
      <w:r w:rsidRPr="009C5807">
        <w:t>9.5.3.3</w:t>
      </w:r>
      <w:r w:rsidRPr="009C5807">
        <w:tab/>
        <w:t>Aperiodic Reporting</w:t>
      </w:r>
    </w:p>
    <w:p w14:paraId="6E889F02" w14:textId="77777777" w:rsidR="004334CC" w:rsidRPr="009C5807" w:rsidRDefault="004334CC" w:rsidP="004334CC">
      <w:r w:rsidRPr="009C5807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0A4914BA" w14:textId="77777777" w:rsidR="004334CC" w:rsidRPr="009C5807" w:rsidRDefault="004334CC" w:rsidP="004334CC">
      <w:r w:rsidRPr="009C5807">
        <w:t xml:space="preserve">The UE shall only send aperiodic L1-RSRP measurement </w:t>
      </w:r>
      <w:proofErr w:type="gramStart"/>
      <w:r w:rsidRPr="009C5807">
        <w:t>reports, if</w:t>
      </w:r>
      <w:proofErr w:type="gramEnd"/>
      <w:r w:rsidRPr="009C5807">
        <w:t xml:space="preserve"> a DCI trigger has been received.</w:t>
      </w:r>
    </w:p>
    <w:p w14:paraId="30ACE6EF" w14:textId="77777777" w:rsidR="004334CC" w:rsidRPr="009C5807" w:rsidRDefault="004334CC" w:rsidP="004334CC">
      <w:r w:rsidRPr="009C5807">
        <w:t>After the UE receives CSI request in DCI, the UE shall transmit the aperiodic L1-RSRP reporting on PUSCH over the air interface at the time specified according to clause 6.1.2.1 in TS 38.214 [26].</w:t>
      </w:r>
    </w:p>
    <w:p w14:paraId="74241D9C" w14:textId="77777777" w:rsidR="004334CC" w:rsidRPr="009C5807" w:rsidRDefault="004334CC" w:rsidP="004334CC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2890F21E" w14:textId="77777777" w:rsidR="004334CC" w:rsidRPr="009C5807" w:rsidRDefault="004334CC" w:rsidP="004334CC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5BA539E5" w14:textId="77777777" w:rsidR="004334CC" w:rsidRPr="009C5807" w:rsidRDefault="004334CC" w:rsidP="004334CC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6CAAED97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7469AD2B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15253971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N= 8.</w:t>
      </w:r>
    </w:p>
    <w:p w14:paraId="50197067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AF9FCC6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63634491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24A6CA1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C36434B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8C04FD1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4C2C7E9" w14:textId="77777777" w:rsidR="004334CC" w:rsidRPr="009C5807" w:rsidRDefault="004334CC" w:rsidP="004334CC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F7C1E51" w14:textId="77777777" w:rsidR="004334CC" w:rsidRPr="009C5807" w:rsidRDefault="004334CC" w:rsidP="004334CC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7A4001C" w14:textId="77777777" w:rsidR="004334CC" w:rsidRPr="009C5807" w:rsidRDefault="004334CC" w:rsidP="004334CC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9A52796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FEC712B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0CBE69FF" w14:textId="77777777" w:rsidR="004334CC" w:rsidRDefault="004334CC" w:rsidP="004334CC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FF51A46" w14:textId="77777777" w:rsidR="004334CC" w:rsidRPr="009C5807" w:rsidRDefault="004334CC" w:rsidP="004334CC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78FDE9EF" w14:textId="77777777" w:rsidR="004334CC" w:rsidRDefault="004334CC" w:rsidP="004334CC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004756D" w14:textId="77777777" w:rsidR="004334CC" w:rsidRPr="009C5807" w:rsidRDefault="004334CC" w:rsidP="004334CC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0619BD54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2480F41E" w14:textId="77777777" w:rsidR="004334CC" w:rsidRPr="009C5807" w:rsidRDefault="004334CC" w:rsidP="004334CC">
      <w:r w:rsidRPr="009C5807">
        <w:t>Where:</w:t>
      </w:r>
    </w:p>
    <w:p w14:paraId="0221EA02" w14:textId="77777777" w:rsidR="004334CC" w:rsidRPr="00DD3199" w:rsidRDefault="004334CC" w:rsidP="004334CC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6A1B10A9" w14:textId="77777777" w:rsidR="004334CC" w:rsidRPr="00DD3199" w:rsidRDefault="004334CC" w:rsidP="004334CC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B5B1D9B" w14:textId="77777777" w:rsidR="004334CC" w:rsidRPr="009C5807" w:rsidRDefault="004334CC" w:rsidP="004334CC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18B979A" w14:textId="77777777" w:rsidR="004334CC" w:rsidRDefault="004334CC" w:rsidP="004334CC">
      <w:r w:rsidRPr="009C5807">
        <w:t>Longer evaluation period would be expected if the combination of SSB, SMTC occasion and measurement gap configurations does not meet pervious conditions.</w:t>
      </w:r>
    </w:p>
    <w:p w14:paraId="4343D60C" w14:textId="77777777" w:rsidR="004334CC" w:rsidRPr="00A5585E" w:rsidRDefault="004334CC" w:rsidP="004334CC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C7761CE" w14:textId="77777777" w:rsidR="004334CC" w:rsidRPr="009C5807" w:rsidRDefault="004334CC" w:rsidP="004334CC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AEFCE57" w14:textId="77777777" w:rsidR="004334CC" w:rsidRPr="009C5807" w:rsidRDefault="004334CC" w:rsidP="004334CC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334CC" w:rsidRPr="009C5807" w14:paraId="7AE2B586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A36A" w14:textId="77777777" w:rsidR="004334CC" w:rsidRPr="009C5807" w:rsidRDefault="004334CC" w:rsidP="00D33A2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21C" w14:textId="77777777" w:rsidR="004334CC" w:rsidRPr="009C5807" w:rsidRDefault="004334CC" w:rsidP="00D33A2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334CC" w:rsidRPr="009C5807" w14:paraId="6A3744CA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CF36" w14:textId="77777777" w:rsidR="004334CC" w:rsidRPr="009C5807" w:rsidRDefault="004334CC" w:rsidP="00D33A2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3C6F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334CC" w:rsidRPr="009C5807" w14:paraId="77D65B4B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ABF" w14:textId="77777777" w:rsidR="004334CC" w:rsidRPr="009C5807" w:rsidRDefault="004334CC" w:rsidP="00D33A2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9AC5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334CC" w:rsidRPr="009C5807" w14:paraId="490D2D36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361" w14:textId="77777777" w:rsidR="004334CC" w:rsidRPr="009C5807" w:rsidRDefault="004334CC" w:rsidP="00D33A2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D93F" w14:textId="77777777" w:rsidR="004334CC" w:rsidRPr="009C5807" w:rsidRDefault="004334CC" w:rsidP="00D33A2A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334CC" w:rsidRPr="009C5807" w14:paraId="792679F7" w14:textId="77777777" w:rsidTr="00D33A2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5CF7" w14:textId="77777777" w:rsidR="004334CC" w:rsidRDefault="004334CC" w:rsidP="00D33A2A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38D73C3C" w14:textId="0E7B78E1" w:rsidR="004334CC" w:rsidRDefault="004334CC" w:rsidP="00D33A2A">
            <w:pPr>
              <w:pStyle w:val="TAN"/>
            </w:pPr>
            <w:r>
              <w:t>Note 2:</w:t>
            </w:r>
            <w:r>
              <w:tab/>
              <w:t>K = 1 when T</w:t>
            </w:r>
            <w:r>
              <w:rPr>
                <w:vertAlign w:val="subscript"/>
              </w:rPr>
              <w:t>SSB</w:t>
            </w:r>
            <w:r>
              <w:t xml:space="preserve"> ≤ 40 </w:t>
            </w:r>
            <w:proofErr w:type="spellStart"/>
            <w:r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ins w:id="3" w:author="Qiming Li" w:date="2022-01-10T14:24:00Z">
              <w:r>
                <w:rPr>
                  <w:i/>
                  <w:iCs/>
                </w:rPr>
                <w:t xml:space="preserve"> </w:t>
              </w:r>
              <w:commentRangeStart w:id="4"/>
              <w:r>
                <w:rPr>
                  <w:i/>
                  <w:iCs/>
                </w:rPr>
                <w:t xml:space="preserve">[or </w:t>
              </w:r>
              <w:r>
                <w:rPr>
                  <w:i/>
                  <w:iCs/>
                </w:rPr>
                <w:t>highSpeedMeasFlag-r1</w:t>
              </w:r>
              <w:r>
                <w:rPr>
                  <w:i/>
                  <w:iCs/>
                </w:rPr>
                <w:t>7]</w:t>
              </w:r>
            </w:ins>
            <w:r>
              <w:t xml:space="preserve"> 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  <w:r>
              <w:t xml:space="preserve">are configured; </w:t>
            </w:r>
            <w:proofErr w:type="gramStart"/>
            <w:r>
              <w:t>otherwise</w:t>
            </w:r>
            <w:proofErr w:type="gramEnd"/>
            <w:r>
              <w:t xml:space="preserve"> K = 1.5.</w:t>
            </w:r>
          </w:p>
          <w:p w14:paraId="342E8EBB" w14:textId="67DD1D6A" w:rsidR="004334CC" w:rsidRPr="0054610C" w:rsidRDefault="004334CC" w:rsidP="00D33A2A">
            <w:pPr>
              <w:pStyle w:val="TAN"/>
              <w:rPr>
                <w:rFonts w:hint="eastAsia"/>
                <w:lang w:val="en-US" w:eastAsia="zh-CN"/>
              </w:rPr>
            </w:pPr>
            <w:r>
              <w:t>Note 3:</w:t>
            </w:r>
            <w:r>
              <w:tab/>
            </w:r>
            <w:r w:rsidRPr="00354862">
              <w:rPr>
                <w:rFonts w:eastAsiaTheme="minorEastAsia"/>
                <w:lang w:val="en-US" w:eastAsia="zh-CN"/>
              </w:rPr>
              <w:t xml:space="preserve">When </w:t>
            </w:r>
            <w:r w:rsidRPr="00354862">
              <w:rPr>
                <w:rFonts w:eastAsiaTheme="minorEastAsia"/>
                <w:i/>
                <w:iCs/>
                <w:lang w:val="en-US" w:eastAsia="zh-CN"/>
              </w:rPr>
              <w:t>highSpeedMeasFlag-r16</w:t>
            </w:r>
            <w:r w:rsidRPr="00354862">
              <w:rPr>
                <w:rFonts w:eastAsiaTheme="minorEastAsia"/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</w:t>
            </w:r>
            <w:del w:id="5" w:author="Qiming Li" w:date="2022-01-10T14:25:00Z">
              <w:r w:rsidRPr="00354862" w:rsidDel="00EE504D">
                <w:delText xml:space="preserve">either </w:delText>
              </w:r>
            </w:del>
            <w:r w:rsidRPr="00354862">
              <w:rPr>
                <w:i/>
                <w:iCs/>
              </w:rPr>
              <w:t>measurementEnhancement-r16</w:t>
            </w:r>
            <w:ins w:id="6" w:author="Qiming Li" w:date="2022-01-10T14:25:00Z">
              <w:r w:rsidR="00EE504D">
                <w:rPr>
                  <w:i/>
                  <w:iCs/>
                </w:rPr>
                <w:t>,</w:t>
              </w:r>
            </w:ins>
            <w:r w:rsidRPr="00354862">
              <w:rPr>
                <w:i/>
                <w:iCs/>
              </w:rPr>
              <w:t xml:space="preserve"> </w:t>
            </w:r>
            <w:del w:id="7" w:author="Qiming Li" w:date="2022-01-10T14:25:00Z">
              <w:r w:rsidRPr="00354862" w:rsidDel="00EE504D">
                <w:delText>or</w:delText>
              </w:r>
              <w:r w:rsidRPr="00354862" w:rsidDel="00EE504D">
                <w:rPr>
                  <w:i/>
                  <w:iCs/>
                </w:rPr>
                <w:delText xml:space="preserve"> </w:delText>
              </w:r>
            </w:del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ins w:id="8" w:author="Qiming Li" w:date="2022-01-10T14:25:00Z">
              <w:r w:rsidR="00EE504D">
                <w:rPr>
                  <w:i/>
                  <w:iCs/>
                </w:rPr>
                <w:t xml:space="preserve">, or </w:t>
              </w:r>
            </w:ins>
            <w:ins w:id="9" w:author="Qiming Li" w:date="2022-01-10T14:26:00Z">
              <w:r w:rsidR="00EE504D">
                <w:rPr>
                  <w:i/>
                  <w:iCs/>
                </w:rPr>
                <w:t>[HST</w:t>
              </w:r>
            </w:ins>
            <w:ins w:id="10" w:author="Qiming Li" w:date="2022-01-10T14:25:00Z">
              <w:r w:rsidR="00EE504D" w:rsidRPr="00354862">
                <w:rPr>
                  <w:i/>
                  <w:iCs/>
                </w:rPr>
                <w:t>measurementEnhancement-r1</w:t>
              </w:r>
            </w:ins>
            <w:ins w:id="11" w:author="Qiming Li" w:date="2022-01-10T14:26:00Z">
              <w:r w:rsidR="00EE504D">
                <w:rPr>
                  <w:i/>
                  <w:iCs/>
                </w:rPr>
                <w:t>7</w:t>
              </w:r>
            </w:ins>
            <w:ins w:id="12" w:author="Qiming Li" w:date="2022-01-10T14:25:00Z">
              <w:r w:rsidR="00EE504D">
                <w:rPr>
                  <w:i/>
                  <w:iCs/>
                </w:rPr>
                <w:t>]</w:t>
              </w:r>
            </w:ins>
          </w:p>
        </w:tc>
      </w:tr>
    </w:tbl>
    <w:p w14:paraId="5421F75C" w14:textId="77777777" w:rsidR="004334CC" w:rsidRPr="009C5807" w:rsidRDefault="004334CC" w:rsidP="004334CC">
      <w:pPr>
        <w:rPr>
          <w:rFonts w:eastAsia="?? ??"/>
        </w:rPr>
      </w:pPr>
    </w:p>
    <w:p w14:paraId="361B5D5D" w14:textId="77777777" w:rsidR="004334CC" w:rsidRPr="009C5807" w:rsidRDefault="004334CC" w:rsidP="004334CC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334CC" w:rsidRPr="009C5807" w14:paraId="73FFA879" w14:textId="77777777" w:rsidTr="00D33A2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8390" w14:textId="77777777" w:rsidR="004334CC" w:rsidRPr="009C5807" w:rsidRDefault="004334CC" w:rsidP="00D33A2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0FCA" w14:textId="77777777" w:rsidR="004334CC" w:rsidRPr="009C5807" w:rsidRDefault="004334CC" w:rsidP="00D33A2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334CC" w:rsidRPr="009C5807" w14:paraId="48EE8ACE" w14:textId="77777777" w:rsidTr="00D33A2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1FF8" w14:textId="77777777" w:rsidR="004334CC" w:rsidRPr="009C5807" w:rsidRDefault="004334CC" w:rsidP="00D33A2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4A3B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334CC" w:rsidRPr="009C5807" w14:paraId="5BE7650E" w14:textId="77777777" w:rsidTr="00D33A2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E4B8" w14:textId="77777777" w:rsidR="004334CC" w:rsidRPr="009C5807" w:rsidRDefault="004334CC" w:rsidP="00D33A2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1F30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4334CC" w:rsidRPr="009C5807" w14:paraId="586E750F" w14:textId="77777777" w:rsidTr="00D33A2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B27" w14:textId="77777777" w:rsidR="004334CC" w:rsidRPr="009C5807" w:rsidRDefault="004334CC" w:rsidP="00D33A2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A4AF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334CC" w:rsidRPr="009C5807" w14:paraId="778F4A92" w14:textId="77777777" w:rsidTr="00D33A2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B617" w14:textId="77777777" w:rsidR="004334CC" w:rsidRPr="009C5807" w:rsidRDefault="004334CC" w:rsidP="00D33A2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4F2CC869" w14:textId="77777777" w:rsidR="004334CC" w:rsidRPr="009C5807" w:rsidRDefault="004334CC" w:rsidP="004334CC">
      <w:pPr>
        <w:rPr>
          <w:rFonts w:eastAsia="?? ??"/>
        </w:rPr>
      </w:pPr>
    </w:p>
    <w:p w14:paraId="04114A47" w14:textId="77777777" w:rsidR="004334CC" w:rsidRPr="009C5807" w:rsidRDefault="004334CC" w:rsidP="004334CC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265B2903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124119CE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6687B2C6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7EE245F2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49A243F5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115EF55" w14:textId="77777777" w:rsidR="004334CC" w:rsidRPr="009C5807" w:rsidRDefault="004334CC" w:rsidP="004334CC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18B8E35" w14:textId="77777777" w:rsidR="004334CC" w:rsidRPr="009C5807" w:rsidRDefault="004334CC" w:rsidP="004334CC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1DB6AB0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299896EA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DE25297" w14:textId="77777777" w:rsidR="004334CC" w:rsidRPr="009C5807" w:rsidRDefault="004334CC" w:rsidP="004334CC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4E8764EA" w14:textId="77777777" w:rsidR="004334CC" w:rsidRPr="009C5807" w:rsidRDefault="004334CC" w:rsidP="004334CC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B373ABA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50D4C39E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D615A45" w14:textId="77777777" w:rsidR="004334CC" w:rsidRPr="009C5807" w:rsidRDefault="004334CC" w:rsidP="004334CC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6AD0C2AF" w14:textId="77777777" w:rsidR="004334CC" w:rsidRPr="009C5807" w:rsidRDefault="004334CC" w:rsidP="004334CC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5C9A790" w14:textId="77777777" w:rsidR="004334CC" w:rsidRPr="009C5807" w:rsidRDefault="004334CC" w:rsidP="004334CC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042E200D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89032F0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</w:t>
      </w:r>
      <w:proofErr w:type="spellStart"/>
      <w:r w:rsidRPr="009C5807">
        <w:t>uency</w:t>
      </w:r>
      <w:proofErr w:type="spellEnd"/>
      <w:proofErr w:type="gramEnd"/>
      <w:r w:rsidRPr="009C5807">
        <w:t xml:space="preserve"> or inter-RAT measurements, which are overlapping with some but not all occasions of the CSI-RS; and</w:t>
      </w:r>
    </w:p>
    <w:p w14:paraId="4EFF256F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2D4C0418" w14:textId="77777777" w:rsidR="004334CC" w:rsidRPr="009C5807" w:rsidRDefault="004334CC" w:rsidP="004334CC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845CE5B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measurement gap and also not overlapped with SMTC occasion.</w:t>
      </w:r>
    </w:p>
    <w:p w14:paraId="090A5766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6CC78B77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E3E42E6" w14:textId="77777777" w:rsidR="004334CC" w:rsidRDefault="004334CC" w:rsidP="004334CC">
      <w:pPr>
        <w:pStyle w:val="B1"/>
      </w:pPr>
      <w:r w:rsidRPr="00DD3199">
        <w:t>-</w:t>
      </w:r>
      <w:r w:rsidRPr="00DD3199">
        <w:tab/>
        <w:t>P=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5995655" w14:textId="77777777" w:rsidR="004334CC" w:rsidRDefault="004334CC" w:rsidP="004334CC">
      <w:pPr>
        <w:pStyle w:val="B1"/>
      </w:pPr>
      <w:r w:rsidRPr="008C6DE4">
        <w:t>-</w:t>
      </w:r>
      <w:r w:rsidRPr="008C6DE4">
        <w:tab/>
      </w:r>
      <w:r w:rsidRPr="00DD3199">
        <w:t>P=</w:t>
      </w:r>
      <w:proofErr w:type="gramStart"/>
      <w:r>
        <w:t>1</w:t>
      </w:r>
      <w:r w:rsidRPr="008C6DE4">
        <w:t>, when</w:t>
      </w:r>
      <w:proofErr w:type="gramEnd"/>
      <w:r w:rsidRPr="008C6DE4">
        <w:t xml:space="preserve">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measurement gap</w:t>
      </w:r>
    </w:p>
    <w:p w14:paraId="1691E07C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(TCSI-RS &lt; T</w:t>
      </w:r>
      <w:proofErr w:type="spellStart"/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55DB435" w14:textId="77777777" w:rsidR="004334CC" w:rsidRPr="009C5807" w:rsidRDefault="004334CC" w:rsidP="004334CC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6D75A2E" w14:textId="77777777" w:rsidR="004334CC" w:rsidRPr="009C5807" w:rsidRDefault="004334CC" w:rsidP="004334CC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EAB532E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DA2D596" w14:textId="77777777" w:rsidR="004334CC" w:rsidRPr="009C5807" w:rsidRDefault="004334CC" w:rsidP="004334CC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AE8DF70" w14:textId="77777777" w:rsidR="004334CC" w:rsidRDefault="004334CC" w:rsidP="004334CC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2D0C6F3" w14:textId="77777777" w:rsidR="004334CC" w:rsidRPr="00DD3199" w:rsidRDefault="004334CC" w:rsidP="004334CC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1E6D041D" w14:textId="77777777" w:rsidR="004334CC" w:rsidRDefault="004334CC" w:rsidP="004334CC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, given that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74389FA" w14:textId="77777777" w:rsidR="004334CC" w:rsidRDefault="004334CC" w:rsidP="004334CC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55112A90" w14:textId="77777777" w:rsidR="004334CC" w:rsidRPr="00DD3199" w:rsidRDefault="004334CC" w:rsidP="004334CC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14:paraId="0E9AC1FD" w14:textId="77777777" w:rsidR="004334CC" w:rsidRPr="009C5807" w:rsidRDefault="004334CC" w:rsidP="004334CC">
      <w:r w:rsidRPr="009C5807">
        <w:t>Where:</w:t>
      </w:r>
    </w:p>
    <w:p w14:paraId="6210BB0F" w14:textId="77777777" w:rsidR="004334CC" w:rsidRPr="009C5807" w:rsidRDefault="004334CC" w:rsidP="004334CC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36E51879" w14:textId="77777777" w:rsidR="004334CC" w:rsidRPr="009C5807" w:rsidRDefault="004334CC" w:rsidP="004334CC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0DE8B4A0" w14:textId="77777777" w:rsidR="004334CC" w:rsidRPr="009C5807" w:rsidRDefault="004334CC" w:rsidP="004334CC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366095C" w14:textId="77777777" w:rsidR="004334CC" w:rsidRPr="009C5807" w:rsidRDefault="004334CC" w:rsidP="004334CC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6C81E0D7" w14:textId="77777777" w:rsidR="004334CC" w:rsidRDefault="004334CC" w:rsidP="004334CC">
      <w:r w:rsidRPr="009C5807">
        <w:t>Longer evaluation period would be expected if the combination of CSI-RS, SMTC occasion and measurement gap configurations does not meet pervious conditions.</w:t>
      </w:r>
    </w:p>
    <w:p w14:paraId="4D9B90D0" w14:textId="77777777" w:rsidR="004334CC" w:rsidRPr="00A5585E" w:rsidRDefault="004334CC" w:rsidP="004334CC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40F6D60" w14:textId="77777777" w:rsidR="004334CC" w:rsidRPr="009C5807" w:rsidRDefault="004334CC" w:rsidP="004334CC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EE3F8B5" w14:textId="77777777" w:rsidR="004334CC" w:rsidRPr="009C5807" w:rsidRDefault="004334CC" w:rsidP="004334CC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334CC" w:rsidRPr="009C5807" w14:paraId="4DA2AEDE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02C2" w14:textId="77777777" w:rsidR="004334CC" w:rsidRPr="009C5807" w:rsidRDefault="004334CC" w:rsidP="00D33A2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9F80" w14:textId="77777777" w:rsidR="004334CC" w:rsidRPr="009C5807" w:rsidRDefault="004334CC" w:rsidP="00D33A2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334CC" w:rsidRPr="009C5807" w14:paraId="50A51F53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B6B" w14:textId="77777777" w:rsidR="004334CC" w:rsidRPr="009C5807" w:rsidRDefault="004334CC" w:rsidP="00D33A2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40BB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4334CC" w:rsidRPr="009C5807" w14:paraId="4EA1A940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8160" w14:textId="77777777" w:rsidR="004334CC" w:rsidRPr="009C5807" w:rsidRDefault="004334CC" w:rsidP="00D33A2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31FF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334CC" w:rsidRPr="009C5807" w14:paraId="1D2581A8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DD22" w14:textId="77777777" w:rsidR="004334CC" w:rsidRPr="009C5807" w:rsidRDefault="004334CC" w:rsidP="00D33A2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35DE" w14:textId="77777777" w:rsidR="004334CC" w:rsidRPr="009C5807" w:rsidRDefault="004334CC" w:rsidP="00D33A2A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334CC" w:rsidRPr="009C5807" w14:paraId="6BD60C60" w14:textId="77777777" w:rsidTr="00D33A2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D52F" w14:textId="77777777" w:rsidR="004334CC" w:rsidRDefault="004334CC" w:rsidP="00D33A2A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6C5E4D07" w14:textId="77777777" w:rsidR="004334CC" w:rsidRDefault="004334CC" w:rsidP="00D33A2A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  <w:p w14:paraId="78BE0764" w14:textId="356C8C36" w:rsidR="004334CC" w:rsidRDefault="004334CC" w:rsidP="00D33A2A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rFonts w:cs="v4.2.0"/>
              </w:rPr>
              <w:tab/>
              <w:t>K = 1 when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 xml:space="preserve"> ≤ 40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ins w:id="13" w:author="Qiming Li" w:date="2022-01-10T14:26:00Z">
              <w:r w:rsidR="00E11160">
                <w:rPr>
                  <w:i/>
                  <w:iCs/>
                </w:rPr>
                <w:t xml:space="preserve"> </w:t>
              </w:r>
              <w:commentRangeStart w:id="14"/>
              <w:r w:rsidR="00E11160">
                <w:rPr>
                  <w:i/>
                  <w:iCs/>
                </w:rPr>
                <w:t>[or highSpeedMeasFlag-r17]</w:t>
              </w:r>
              <w:r w:rsidR="00E11160">
                <w:t xml:space="preserve"> </w:t>
              </w:r>
              <w:commentRangeEnd w:id="14"/>
              <w:r w:rsidR="00E11160">
                <w:rPr>
                  <w:rStyle w:val="CommentReference"/>
                  <w:rFonts w:ascii="Times New Roman" w:hAnsi="Times New Roman"/>
                </w:rPr>
                <w:commentReference w:id="14"/>
              </w:r>
            </w:ins>
            <w:r>
              <w:rPr>
                <w:rFonts w:cs="v4.2.0"/>
              </w:rPr>
              <w:t xml:space="preserve"> are configured; </w:t>
            </w:r>
            <w:proofErr w:type="gramStart"/>
            <w:r>
              <w:rPr>
                <w:rFonts w:cs="v4.2.0"/>
              </w:rPr>
              <w:t>otherwise</w:t>
            </w:r>
            <w:proofErr w:type="gramEnd"/>
            <w:r>
              <w:rPr>
                <w:rFonts w:cs="v4.2.0"/>
              </w:rPr>
              <w:t xml:space="preserve"> K = 1.5.</w:t>
            </w:r>
          </w:p>
          <w:p w14:paraId="2D2E7F4A" w14:textId="29B2CF4D" w:rsidR="004334CC" w:rsidRPr="009C5807" w:rsidRDefault="004334CC" w:rsidP="00D33A2A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rFonts w:eastAsiaTheme="minorEastAsia"/>
                <w:lang w:val="en-US" w:eastAsia="zh-CN"/>
              </w:rPr>
              <w:t xml:space="preserve">When </w:t>
            </w:r>
            <w:r w:rsidRPr="004A44E4">
              <w:rPr>
                <w:rFonts w:eastAsiaTheme="minorEastAsia"/>
                <w:i/>
                <w:iCs/>
                <w:lang w:val="en-US" w:eastAsia="zh-CN"/>
              </w:rPr>
              <w:t>highSpeedMeasFlag-r16</w:t>
            </w:r>
            <w:r w:rsidRPr="004A44E4">
              <w:rPr>
                <w:rFonts w:eastAsiaTheme="minorEastAsia"/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</w:t>
            </w:r>
            <w:del w:id="15" w:author="Qiming Li" w:date="2022-01-10T14:26:00Z">
              <w:r w:rsidRPr="004A44E4" w:rsidDel="00E11160">
                <w:delText xml:space="preserve">either </w:delText>
              </w:r>
            </w:del>
            <w:r w:rsidRPr="004A44E4">
              <w:rPr>
                <w:i/>
                <w:iCs/>
              </w:rPr>
              <w:t>measurementEnhancement-r16</w:t>
            </w:r>
            <w:ins w:id="16" w:author="Qiming Li" w:date="2022-01-10T14:26:00Z">
              <w:r w:rsidR="00E11160">
                <w:rPr>
                  <w:i/>
                  <w:iCs/>
                </w:rPr>
                <w:t>,</w:t>
              </w:r>
            </w:ins>
            <w:r w:rsidRPr="004A44E4">
              <w:rPr>
                <w:i/>
                <w:iCs/>
              </w:rPr>
              <w:t xml:space="preserve"> </w:t>
            </w:r>
            <w:del w:id="17" w:author="Qiming Li" w:date="2022-01-10T14:26:00Z">
              <w:r w:rsidRPr="004A44E4" w:rsidDel="00E11160">
                <w:delText>or</w:delText>
              </w:r>
              <w:r w:rsidRPr="004A44E4" w:rsidDel="00E11160">
                <w:rPr>
                  <w:i/>
                  <w:iCs/>
                </w:rPr>
                <w:delText xml:space="preserve"> </w:delText>
              </w:r>
            </w:del>
            <w:r>
              <w:rPr>
                <w:i/>
                <w:iCs/>
              </w:rPr>
              <w:t>[</w:t>
            </w:r>
            <w:proofErr w:type="spellStart"/>
            <w:r w:rsidRPr="004A44E4">
              <w:rPr>
                <w:i/>
                <w:iCs/>
              </w:rPr>
              <w:t>intraRAT</w:t>
            </w:r>
            <w:proofErr w:type="spellEnd"/>
            <w:r w:rsidRPr="004A44E4">
              <w:rPr>
                <w:i/>
                <w:iCs/>
              </w:rPr>
              <w:t>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ins w:id="18" w:author="Qiming Li" w:date="2022-01-10T14:26:00Z">
              <w:r w:rsidR="00E11160">
                <w:rPr>
                  <w:i/>
                  <w:iCs/>
                </w:rPr>
                <w:t>, or [HST</w:t>
              </w:r>
              <w:r w:rsidR="00E11160" w:rsidRPr="00354862">
                <w:rPr>
                  <w:i/>
                  <w:iCs/>
                </w:rPr>
                <w:t>measurementEnhancement-r1</w:t>
              </w:r>
              <w:r w:rsidR="00E11160">
                <w:rPr>
                  <w:i/>
                  <w:iCs/>
                </w:rPr>
                <w:t>7]</w:t>
              </w:r>
            </w:ins>
            <w:r w:rsidRPr="004A44E4">
              <w:rPr>
                <w:i/>
                <w:iCs/>
              </w:rPr>
              <w:t>.</w:t>
            </w:r>
          </w:p>
        </w:tc>
      </w:tr>
    </w:tbl>
    <w:p w14:paraId="0DA5BE8E" w14:textId="77777777" w:rsidR="004334CC" w:rsidRPr="009C5807" w:rsidRDefault="004334CC" w:rsidP="004334CC">
      <w:pPr>
        <w:rPr>
          <w:rFonts w:eastAsia="?? ??"/>
        </w:rPr>
      </w:pPr>
    </w:p>
    <w:p w14:paraId="2A8C14D8" w14:textId="77777777" w:rsidR="004334CC" w:rsidRPr="009C5807" w:rsidRDefault="004334CC" w:rsidP="004334CC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334CC" w:rsidRPr="009C5807" w14:paraId="12A07672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7257" w14:textId="77777777" w:rsidR="004334CC" w:rsidRPr="009C5807" w:rsidRDefault="004334CC" w:rsidP="00D33A2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6592" w14:textId="77777777" w:rsidR="004334CC" w:rsidRPr="009C5807" w:rsidRDefault="004334CC" w:rsidP="00D33A2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334CC" w:rsidRPr="009C5807" w14:paraId="4F124B96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B62D" w14:textId="77777777" w:rsidR="004334CC" w:rsidRPr="009C5807" w:rsidRDefault="004334CC" w:rsidP="00D33A2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B01F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4334CC" w:rsidRPr="009C5807" w14:paraId="777736FE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76C" w14:textId="77777777" w:rsidR="004334CC" w:rsidRPr="009C5807" w:rsidRDefault="004334CC" w:rsidP="00D33A2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EA1D" w14:textId="77777777" w:rsidR="004334CC" w:rsidRPr="009C5807" w:rsidRDefault="004334CC" w:rsidP="00D33A2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334CC" w:rsidRPr="009C5807" w14:paraId="6AFE1871" w14:textId="77777777" w:rsidTr="00D33A2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B406" w14:textId="77777777" w:rsidR="004334CC" w:rsidRPr="009C5807" w:rsidRDefault="004334CC" w:rsidP="00D33A2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680" w14:textId="77777777" w:rsidR="004334CC" w:rsidRPr="009C5807" w:rsidRDefault="004334CC" w:rsidP="00D33A2A">
            <w:pPr>
              <w:pStyle w:val="TAC"/>
            </w:pPr>
            <w:r w:rsidRPr="009C5807">
              <w:rPr>
                <w:rFonts w:cs="v4.2.0"/>
              </w:rPr>
              <w:t>ceil(M*P*</w:t>
            </w:r>
            <w:proofErr w:type="gramStart"/>
            <w:r w:rsidRPr="009C5807">
              <w:rPr>
                <w:rFonts w:cs="v4.2.0"/>
              </w:rPr>
              <w:t>N)*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334CC" w:rsidRPr="009C5807" w14:paraId="415F2244" w14:textId="77777777" w:rsidTr="00D33A2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8CE1" w14:textId="77777777" w:rsidR="004334CC" w:rsidRPr="009C5807" w:rsidRDefault="004334CC" w:rsidP="00D33A2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3B567E2" w14:textId="77777777" w:rsidR="004334CC" w:rsidRPr="009C5807" w:rsidRDefault="004334CC" w:rsidP="00D33A2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6A204F76" w14:textId="2A73A519" w:rsidR="00F54C30" w:rsidRDefault="00F54C30" w:rsidP="00E7547A"/>
    <w:p w14:paraId="31917E88" w14:textId="77777777" w:rsidR="000D25AD" w:rsidRPr="0025358B" w:rsidRDefault="000D25AD" w:rsidP="00E7547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Qiming Li" w:date="2022-01-10T14:25:00Z" w:initials="QL">
    <w:p w14:paraId="48FF7CDD" w14:textId="790B1307" w:rsidR="004334CC" w:rsidRDefault="004334CC">
      <w:pPr>
        <w:pStyle w:val="CommentText"/>
      </w:pPr>
      <w:r>
        <w:rPr>
          <w:rStyle w:val="CommentReference"/>
        </w:rPr>
        <w:annotationRef/>
      </w:r>
      <w:r>
        <w:t>Depends on whether a new flag is introduced.</w:t>
      </w:r>
    </w:p>
  </w:comment>
  <w:comment w:id="14" w:author="Qiming Li" w:date="2022-01-10T14:25:00Z" w:initials="QL">
    <w:p w14:paraId="66B3EAC6" w14:textId="77777777" w:rsidR="00E11160" w:rsidRDefault="00E11160" w:rsidP="00E11160">
      <w:pPr>
        <w:pStyle w:val="CommentText"/>
      </w:pPr>
      <w:r>
        <w:rPr>
          <w:rStyle w:val="CommentReference"/>
        </w:rPr>
        <w:annotationRef/>
      </w:r>
      <w:r>
        <w:t>Depends on whether a new flag is introduced.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FF7CDD" w15:done="0"/>
  <w15:commentEx w15:paraId="66B3EA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6C042" w16cex:dateUtc="2022-01-10T06:25:00Z"/>
  <w16cex:commentExtensible w16cex:durableId="2586C0AF" w16cex:dateUtc="2022-01-10T0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FF7CDD" w16cid:durableId="2586C042"/>
  <w16cid:commentId w16cid:paraId="66B3EAC6" w16cid:durableId="2586C0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0D0D4" w14:textId="77777777" w:rsidR="00EA68A1" w:rsidRDefault="00EA68A1">
      <w:r>
        <w:separator/>
      </w:r>
    </w:p>
  </w:endnote>
  <w:endnote w:type="continuationSeparator" w:id="0">
    <w:p w14:paraId="3E645759" w14:textId="77777777" w:rsidR="00EA68A1" w:rsidRDefault="00EA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D85E" w14:textId="77777777" w:rsidR="00EA68A1" w:rsidRDefault="00EA68A1">
      <w:r>
        <w:separator/>
      </w:r>
    </w:p>
  </w:footnote>
  <w:footnote w:type="continuationSeparator" w:id="0">
    <w:p w14:paraId="652FF900" w14:textId="77777777" w:rsidR="00EA68A1" w:rsidRDefault="00EA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6693"/>
    <w:rsid w:val="00192C46"/>
    <w:rsid w:val="00195DDE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F26A1"/>
    <w:rsid w:val="001F5C1A"/>
    <w:rsid w:val="00217569"/>
    <w:rsid w:val="00221C36"/>
    <w:rsid w:val="0023321F"/>
    <w:rsid w:val="00233A27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53A5"/>
    <w:rsid w:val="00305409"/>
    <w:rsid w:val="003059D3"/>
    <w:rsid w:val="00311CDE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B5100"/>
    <w:rsid w:val="003C6BDD"/>
    <w:rsid w:val="003E1A36"/>
    <w:rsid w:val="003E259F"/>
    <w:rsid w:val="003F0435"/>
    <w:rsid w:val="00407EB4"/>
    <w:rsid w:val="00410371"/>
    <w:rsid w:val="004242F1"/>
    <w:rsid w:val="0043305D"/>
    <w:rsid w:val="004334CC"/>
    <w:rsid w:val="00447786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C7CEF"/>
    <w:rsid w:val="005E2C44"/>
    <w:rsid w:val="005F0B65"/>
    <w:rsid w:val="005F17D6"/>
    <w:rsid w:val="005F4135"/>
    <w:rsid w:val="00605562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7B24"/>
    <w:rsid w:val="00BD279D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5135"/>
    <w:rsid w:val="00C569F8"/>
    <w:rsid w:val="00C634E4"/>
    <w:rsid w:val="00C63E5C"/>
    <w:rsid w:val="00C66BA2"/>
    <w:rsid w:val="00C813A8"/>
    <w:rsid w:val="00C82FA1"/>
    <w:rsid w:val="00C94A40"/>
    <w:rsid w:val="00C95985"/>
    <w:rsid w:val="00CB03F3"/>
    <w:rsid w:val="00CB2718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A4ECA"/>
    <w:rsid w:val="00DC4EF7"/>
    <w:rsid w:val="00DC5488"/>
    <w:rsid w:val="00DD5064"/>
    <w:rsid w:val="00DE34CF"/>
    <w:rsid w:val="00DF52D5"/>
    <w:rsid w:val="00DF59C0"/>
    <w:rsid w:val="00E11160"/>
    <w:rsid w:val="00E13F3D"/>
    <w:rsid w:val="00E34898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A1EC8"/>
    <w:rsid w:val="00EA68A1"/>
    <w:rsid w:val="00EB09B7"/>
    <w:rsid w:val="00EB156E"/>
    <w:rsid w:val="00EB7AD4"/>
    <w:rsid w:val="00EC0E58"/>
    <w:rsid w:val="00EE1A64"/>
    <w:rsid w:val="00EE439D"/>
    <w:rsid w:val="00EE504D"/>
    <w:rsid w:val="00EE7D7C"/>
    <w:rsid w:val="00F20767"/>
    <w:rsid w:val="00F25581"/>
    <w:rsid w:val="00F25D98"/>
    <w:rsid w:val="00F300FB"/>
    <w:rsid w:val="00F32A1B"/>
    <w:rsid w:val="00F36C0A"/>
    <w:rsid w:val="00F43D6B"/>
    <w:rsid w:val="00F54C30"/>
    <w:rsid w:val="00F55723"/>
    <w:rsid w:val="00F65BA1"/>
    <w:rsid w:val="00F70A6E"/>
    <w:rsid w:val="00F759AB"/>
    <w:rsid w:val="00FA211D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paragraph" w:styleId="Revision">
    <w:name w:val="Revision"/>
    <w:hidden/>
    <w:uiPriority w:val="99"/>
    <w:semiHidden/>
    <w:rsid w:val="004334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466</TotalTime>
  <Pages>8</Pages>
  <Words>3153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250</cp:revision>
  <cp:lastPrinted>1900-01-01T07:59:17Z</cp:lastPrinted>
  <dcterms:created xsi:type="dcterms:W3CDTF">2020-07-31T22:23:00Z</dcterms:created>
  <dcterms:modified xsi:type="dcterms:W3CDTF">2022-01-10T06:27:00Z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